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1B37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5476F6">
        <w:rPr>
          <w:b/>
          <w:sz w:val="24"/>
          <w:szCs w:val="24"/>
        </w:rPr>
        <w:t>4bis</w:t>
      </w:r>
      <w:r>
        <w:rPr>
          <w:b/>
          <w:i/>
          <w:noProof/>
          <w:sz w:val="28"/>
        </w:rPr>
        <w:tab/>
      </w:r>
      <w:r w:rsidR="00AF44CD" w:rsidRPr="00AF44CD">
        <w:rPr>
          <w:b/>
          <w:i/>
          <w:noProof/>
          <w:sz w:val="28"/>
        </w:rPr>
        <w:t>R4-2504</w:t>
      </w:r>
      <w:r w:rsidR="00040A5A">
        <w:rPr>
          <w:b/>
          <w:i/>
          <w:noProof/>
          <w:sz w:val="28"/>
        </w:rPr>
        <w:t>970</w:t>
      </w:r>
    </w:p>
    <w:p w14:paraId="7CB45193" w14:textId="0C279ABB" w:rsidR="001E41F3" w:rsidRDefault="005476F6" w:rsidP="005E2C44">
      <w:pPr>
        <w:pStyle w:val="CRCoverPage"/>
        <w:outlineLvl w:val="0"/>
        <w:rPr>
          <w:b/>
          <w:noProof/>
          <w:sz w:val="24"/>
          <w:lang w:eastAsia="zh-CN"/>
        </w:rPr>
      </w:pPr>
      <w:r w:rsidRPr="005476F6">
        <w:rPr>
          <w:b/>
          <w:noProof/>
          <w:sz w:val="24"/>
        </w:rPr>
        <w:t>Wuhan, Hubei, China, 07th – 11th April</w:t>
      </w:r>
      <w:r w:rsidR="00151687" w:rsidRPr="0015168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73291"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73688" w:rsidR="001E41F3" w:rsidRPr="00410371" w:rsidRDefault="00040A5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9F4A4" w:rsidR="001E41F3" w:rsidRPr="00410371" w:rsidRDefault="00427CEC" w:rsidP="00EF5C91">
            <w:pPr>
              <w:pStyle w:val="CRCoverPage"/>
              <w:spacing w:after="0"/>
              <w:jc w:val="center"/>
              <w:rPr>
                <w:noProof/>
                <w:sz w:val="28"/>
              </w:rPr>
            </w:pPr>
            <w:r>
              <w:rPr>
                <w:b/>
                <w:noProof/>
                <w:sz w:val="28"/>
              </w:rPr>
              <w:t>1</w:t>
            </w:r>
            <w:r w:rsidR="005476F6">
              <w:rPr>
                <w:b/>
                <w:noProof/>
                <w:sz w:val="28"/>
              </w:rPr>
              <w:t>9</w:t>
            </w:r>
            <w:r w:rsidR="00404988">
              <w:rPr>
                <w:b/>
                <w:noProof/>
                <w:sz w:val="28"/>
              </w:rPr>
              <w:t>.</w:t>
            </w:r>
            <w:r w:rsidR="005476F6">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7F0E4" w:rsidR="0060615D" w:rsidRDefault="005476F6" w:rsidP="004C48ED">
            <w:pPr>
              <w:pStyle w:val="CRCoverPage"/>
              <w:spacing w:after="0"/>
              <w:rPr>
                <w:noProof/>
              </w:rPr>
            </w:pPr>
            <w:r w:rsidRPr="005476F6">
              <w:t>Draft CR on SSB based Intra-frequency measurement with MG</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EA53F" w:rsidR="0060615D" w:rsidRDefault="005476F6" w:rsidP="0060615D">
            <w:pPr>
              <w:pStyle w:val="CRCoverPage"/>
              <w:spacing w:after="0"/>
              <w:ind w:left="100"/>
              <w:rPr>
                <w:noProof/>
              </w:rPr>
            </w:pPr>
            <w:r w:rsidRPr="005476F6">
              <w:t>NR_RRM_Ph5-Core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9341" w:rsidR="0060615D" w:rsidRDefault="0060615D" w:rsidP="0060615D">
            <w:pPr>
              <w:pStyle w:val="CRCoverPage"/>
              <w:spacing w:after="0"/>
              <w:ind w:left="100"/>
              <w:rPr>
                <w:noProof/>
              </w:rPr>
            </w:pPr>
            <w:r>
              <w:rPr>
                <w:noProof/>
              </w:rPr>
              <w:t>202</w:t>
            </w:r>
            <w:r w:rsidR="005476F6">
              <w:rPr>
                <w:noProof/>
              </w:rPr>
              <w:t>5</w:t>
            </w:r>
            <w:r>
              <w:rPr>
                <w:noProof/>
              </w:rPr>
              <w:t>-</w:t>
            </w:r>
            <w:r w:rsidR="005476F6">
              <w:rPr>
                <w:noProof/>
              </w:rPr>
              <w:t>03</w:t>
            </w:r>
            <w:r>
              <w:rPr>
                <w:noProof/>
              </w:rPr>
              <w:t>-</w:t>
            </w:r>
            <w:r w:rsidR="005476F6">
              <w:rPr>
                <w:noProof/>
              </w:rPr>
              <w:t>2</w:t>
            </w:r>
            <w:r w:rsidR="00DE3235">
              <w:rPr>
                <w:noProof/>
              </w:rPr>
              <w:t>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0BBC7A02" w:rsidR="0060615D" w:rsidRDefault="005476F6"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F748" w:rsidR="0060615D" w:rsidRDefault="0060615D" w:rsidP="0060615D">
            <w:pPr>
              <w:pStyle w:val="CRCoverPage"/>
              <w:spacing w:after="0"/>
              <w:ind w:left="100"/>
              <w:rPr>
                <w:noProof/>
              </w:rPr>
            </w:pPr>
            <w:r w:rsidRPr="00805A69">
              <w:rPr>
                <w:noProof/>
              </w:rPr>
              <w:t>Rel-1</w:t>
            </w:r>
            <w:r w:rsidR="005476F6">
              <w:rPr>
                <w:noProof/>
              </w:rPr>
              <w:t>9</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F98C4" w:rsidR="0060615D" w:rsidRDefault="005476F6" w:rsidP="00CC4DEA">
            <w:pPr>
              <w:pStyle w:val="CRCoverPage"/>
              <w:spacing w:after="0"/>
              <w:rPr>
                <w:noProof/>
              </w:rPr>
            </w:pPr>
            <w:r>
              <w:rPr>
                <w:noProof/>
              </w:rPr>
              <w:t>To provide the requirement for UEs supporting FR2 L3 fast beam sweeping</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C4CF1F" w:rsidR="004B734F" w:rsidRPr="00CC6FE3" w:rsidRDefault="005476F6" w:rsidP="00B0323D">
            <w:pPr>
              <w:rPr>
                <w:rFonts w:ascii="Arial" w:hAnsi="Arial" w:cs="Arial"/>
                <w:noProof/>
                <w:lang w:eastAsia="zh-CN"/>
              </w:rPr>
            </w:pPr>
            <w:r>
              <w:rPr>
                <w:rFonts w:ascii="Arial" w:eastAsia="Malgun Gothic" w:hAnsi="Arial" w:cs="Arial"/>
              </w:rPr>
              <w:t xml:space="preserve">Add the requirement for </w:t>
            </w:r>
            <w:r w:rsidRPr="005476F6">
              <w:rPr>
                <w:rFonts w:ascii="Arial" w:eastAsia="Malgun Gothic" w:hAnsi="Arial" w:cs="Arial"/>
              </w:rPr>
              <w:t>Intra-frequency cell identification</w:t>
            </w:r>
            <w:r>
              <w:rPr>
                <w:rFonts w:ascii="Arial" w:eastAsia="Malgun Gothic" w:hAnsi="Arial" w:cs="Arial"/>
              </w:rPr>
              <w:t xml:space="preserve"> for </w:t>
            </w:r>
            <w:r w:rsidRPr="005476F6">
              <w:rPr>
                <w:rFonts w:ascii="Arial" w:eastAsia="Malgun Gothic" w:hAnsi="Arial" w:cs="Arial"/>
              </w:rPr>
              <w:t>UEs supporting FR2 L3 fast beam sweeping</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68715" w:rsidR="0060615D" w:rsidRDefault="00CE0EEF" w:rsidP="00813545">
            <w:pPr>
              <w:pStyle w:val="CRCoverPage"/>
              <w:spacing w:after="0"/>
              <w:rPr>
                <w:noProof/>
              </w:rPr>
            </w:pPr>
            <w:r>
              <w:rPr>
                <w:noProof/>
              </w:rPr>
              <w:t xml:space="preserve">There is </w:t>
            </w:r>
            <w:r w:rsidR="005476F6">
              <w:rPr>
                <w:noProof/>
              </w:rPr>
              <w:t>no</w:t>
            </w:r>
            <w:r>
              <w:rPr>
                <w:noProof/>
              </w:rPr>
              <w:t xml:space="preserv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97D6D" w:rsidR="0060615D" w:rsidRPr="008C58FA" w:rsidRDefault="005476F6" w:rsidP="00813545">
            <w:pPr>
              <w:pStyle w:val="CRCoverPage"/>
              <w:spacing w:after="0"/>
              <w:rPr>
                <w:noProof/>
              </w:rPr>
            </w:pPr>
            <w:r>
              <w:rPr>
                <w:noProof/>
              </w:rPr>
              <w:t>9</w:t>
            </w:r>
            <w:r w:rsidR="009F2C06">
              <w:rPr>
                <w:noProof/>
              </w:rPr>
              <w:t>.</w:t>
            </w:r>
            <w:r>
              <w:rPr>
                <w:noProof/>
              </w:rPr>
              <w:t>2</w:t>
            </w:r>
            <w:r w:rsidR="009F2C06">
              <w:rPr>
                <w:noProof/>
              </w:rPr>
              <w:t>.</w:t>
            </w:r>
            <w:r>
              <w:rPr>
                <w:noProof/>
              </w:rPr>
              <w:t>6.2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1FBAAA2C" w14:textId="77777777" w:rsidR="006E1ED1" w:rsidRPr="00B34784" w:rsidRDefault="006E1ED1" w:rsidP="006E1ED1">
      <w:pPr>
        <w:pStyle w:val="Heading4"/>
      </w:pPr>
      <w:r w:rsidRPr="00B34784">
        <w:t>9.2.6.2</w:t>
      </w:r>
      <w:r w:rsidRPr="00B34784">
        <w:tab/>
        <w:t>Intra-frequency cell identification</w:t>
      </w:r>
    </w:p>
    <w:p w14:paraId="571F25A9" w14:textId="77777777" w:rsidR="006E1ED1" w:rsidRPr="00B34784" w:rsidRDefault="006E1ED1" w:rsidP="006E1ED1">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identify_intra_without_index</w:t>
      </w:r>
      <w:proofErr w:type="spellEnd"/>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proofErr w:type="spellStart"/>
      <w:r w:rsidRPr="00E16287">
        <w:rPr>
          <w:rFonts w:eastAsia="SimSun"/>
          <w:i/>
          <w:lang w:eastAsia="en-GB"/>
        </w:rPr>
        <w:t>reportQuantityRsIndexes</w:t>
      </w:r>
      <w:proofErr w:type="spellEnd"/>
      <w:r w:rsidRPr="00E16287">
        <w:rPr>
          <w:rFonts w:eastAsia="SimSun"/>
          <w:i/>
          <w:lang w:eastAsia="en-GB"/>
        </w:rPr>
        <w:t xml:space="preserve"> </w:t>
      </w:r>
      <w:r w:rsidRPr="00E16287">
        <w:rPr>
          <w:rFonts w:eastAsia="SimSun"/>
          <w:lang w:eastAsia="ko-KR"/>
        </w:rPr>
        <w:t>or</w:t>
      </w:r>
      <w:r w:rsidRPr="00E16287">
        <w:rPr>
          <w:rFonts w:eastAsia="SimSun"/>
          <w:i/>
          <w:lang w:eastAsia="ko-KR"/>
        </w:rPr>
        <w:t xml:space="preserve"> </w:t>
      </w:r>
      <w:proofErr w:type="spellStart"/>
      <w:r w:rsidRPr="00E16287">
        <w:rPr>
          <w:rFonts w:eastAsia="SimSun"/>
          <w:i/>
          <w:lang w:eastAsia="ko-KR"/>
        </w:rPr>
        <w:t>maxNrofRSIndexesToReport</w:t>
      </w:r>
      <w:proofErr w:type="spellEnd"/>
      <w:r w:rsidRPr="00E16287">
        <w:rPr>
          <w:rFonts w:eastAsia="SimSun"/>
          <w:i/>
          <w:lang w:eastAsia="ko-KR"/>
        </w:rPr>
        <w:t xml:space="preserve">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proofErr w:type="spellStart"/>
      <w:r w:rsidRPr="00E16287">
        <w:rPr>
          <w:rFonts w:eastAsia="SimSun"/>
          <w:i/>
          <w:iCs/>
          <w:lang w:val="en-US" w:eastAsia="en-GB"/>
        </w:rPr>
        <w:t>deriveSSB-IndexFromCell</w:t>
      </w:r>
      <w:proofErr w:type="spellEnd"/>
      <w:r w:rsidRPr="00E16287">
        <w:rPr>
          <w:rFonts w:eastAsia="SimSun" w:cs="v4.2.0"/>
          <w:lang w:eastAsia="en-GB"/>
        </w:rPr>
        <w:t xml:space="preserve"> is enabled). </w:t>
      </w:r>
      <w:proofErr w:type="gramStart"/>
      <w:r w:rsidRPr="00E16287">
        <w:rPr>
          <w:rFonts w:eastAsia="SimSun" w:cs="v4.2.0"/>
          <w:lang w:eastAsia="en-GB"/>
        </w:rPr>
        <w:t>Otherwise</w:t>
      </w:r>
      <w:proofErr w:type="gramEnd"/>
      <w:r w:rsidRPr="00E16287">
        <w:rPr>
          <w:rFonts w:eastAsia="SimSun" w:cs="v4.2.0"/>
          <w:lang w:eastAsia="en-GB"/>
        </w:rPr>
        <w:t xml:space="preserv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identify_intra_with_index</w:t>
      </w:r>
      <w:proofErr w:type="spellEnd"/>
      <w:r w:rsidRPr="00E16287">
        <w:rPr>
          <w:rFonts w:eastAsia="SimSun" w:cs="v4.2.0"/>
          <w:vertAlign w:val="subscript"/>
          <w:lang w:eastAsia="en-GB"/>
        </w:rPr>
        <w:t>.</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w:t>
      </w:r>
      <w:proofErr w:type="spellStart"/>
      <w:r w:rsidRPr="00E16287">
        <w:rPr>
          <w:rFonts w:eastAsia="SimSun"/>
          <w:lang w:eastAsia="en-GB"/>
        </w:rPr>
        <w:t>T</w:t>
      </w:r>
      <w:r w:rsidRPr="00E16287">
        <w:rPr>
          <w:rFonts w:eastAsia="SimSun"/>
          <w:vertAlign w:val="subscript"/>
          <w:lang w:eastAsia="en-GB"/>
        </w:rPr>
        <w:t>identify_intra_without_index</w:t>
      </w:r>
      <w:proofErr w:type="spellEnd"/>
      <w:r w:rsidRPr="00E16287">
        <w:rPr>
          <w:rFonts w:eastAsia="SimSun"/>
          <w:vertAlign w:val="subscript"/>
          <w:lang w:eastAsia="zh-CN"/>
        </w:rPr>
        <w:t>.</w:t>
      </w:r>
      <w:r w:rsidRPr="00E16287">
        <w:rPr>
          <w:rFonts w:eastAsia="SimSun"/>
          <w:lang w:val="en-US" w:eastAsia="en-GB"/>
        </w:rPr>
        <w:t xml:space="preserve"> It is assumed that </w:t>
      </w:r>
      <w:proofErr w:type="spellStart"/>
      <w:r w:rsidRPr="00E16287">
        <w:rPr>
          <w:rFonts w:eastAsia="SimSun"/>
          <w:i/>
          <w:iCs/>
          <w:lang w:val="en-US" w:eastAsia="en-GB"/>
        </w:rPr>
        <w:t>deriveSSB-IndexFromCell</w:t>
      </w:r>
      <w:proofErr w:type="spellEnd"/>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60F4AFC4" w14:textId="5FE19D32" w:rsidR="006E1ED1" w:rsidRPr="00B34784" w:rsidRDefault="006E1ED1" w:rsidP="006E1ED1">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1" w:author="Apple Inc." w:date="2025-04-11T11:47:00Z" w16du:dateUtc="2025-04-11T03:47:00Z">
        <w:r w:rsidR="00983A4C">
          <w:rPr>
            <w:lang w:eastAsia="en-GB"/>
          </w:rPr>
          <w:t>+ T</w:t>
        </w:r>
        <w:r w:rsidR="00983A4C" w:rsidRPr="00983A4C">
          <w:rPr>
            <w:vertAlign w:val="subscript"/>
            <w:lang w:eastAsia="en-GB"/>
            <w:rPrChange w:id="2" w:author="Apple Inc." w:date="2025-04-11T11:47:00Z" w16du:dateUtc="2025-04-11T03:47:00Z">
              <w:rPr>
                <w:lang w:eastAsia="en-GB"/>
              </w:rPr>
            </w:rPrChange>
          </w:rPr>
          <w:t xml:space="preserve">SSB_processing </w:t>
        </w:r>
      </w:ins>
      <w:r w:rsidRPr="00E16287">
        <w:rPr>
          <w:lang w:eastAsia="en-GB"/>
        </w:rPr>
        <w:t>ms</w:t>
      </w:r>
    </w:p>
    <w:p w14:paraId="2607D735" w14:textId="76B7793C" w:rsidR="006E1ED1" w:rsidRPr="00B34784" w:rsidRDefault="006E1ED1" w:rsidP="006E1ED1">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3" w:author="Apple Inc." w:date="2025-04-11T11:47:00Z" w16du:dateUtc="2025-04-11T03:47:00Z">
        <w:r w:rsidR="00983A4C">
          <w:rPr>
            <w:lang w:eastAsia="en-GB"/>
          </w:rPr>
          <w:t>+ T</w:t>
        </w:r>
        <w:r w:rsidR="00983A4C" w:rsidRPr="00E64FBF">
          <w:rPr>
            <w:vertAlign w:val="subscript"/>
            <w:lang w:eastAsia="en-GB"/>
          </w:rPr>
          <w:t xml:space="preserve">SSB_processing </w:t>
        </w:r>
      </w:ins>
      <w:r w:rsidRPr="00E16287">
        <w:rPr>
          <w:lang w:eastAsia="en-GB"/>
        </w:rPr>
        <w:t>ms</w:t>
      </w:r>
    </w:p>
    <w:p w14:paraId="15D7E067" w14:textId="77777777" w:rsidR="006E1ED1" w:rsidRPr="00B34784" w:rsidRDefault="006E1ED1" w:rsidP="006E1ED1">
      <w:r w:rsidRPr="00B34784">
        <w:t>Where:</w:t>
      </w:r>
    </w:p>
    <w:p w14:paraId="15C88239" w14:textId="77777777" w:rsidR="006E1ED1" w:rsidRPr="00E16287" w:rsidRDefault="006E1ED1" w:rsidP="006E1ED1">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4335C71D" w14:textId="5029E70F" w:rsidR="00983A4C" w:rsidRDefault="006E1ED1" w:rsidP="006E1ED1">
      <w:pPr>
        <w:pStyle w:val="B10"/>
        <w:rPr>
          <w:ins w:id="4" w:author="Apple Inc." w:date="2025-04-11T11:48:00Z" w16du:dateUtc="2025-04-11T03:48:00Z"/>
          <w:lang w:eastAsia="en-GB"/>
        </w:rPr>
      </w:pPr>
      <w:r w:rsidRPr="00E16287">
        <w:rPr>
          <w:lang w:eastAsia="en-GB"/>
        </w:rPr>
        <w:t>-</w:t>
      </w:r>
      <w:r w:rsidRPr="00E16287">
        <w:rPr>
          <w:lang w:eastAsia="en-GB"/>
        </w:rPr>
        <w:tab/>
      </w:r>
      <w:ins w:id="5" w:author="Apple Inc." w:date="2025-04-11T11:48:00Z" w16du:dateUtc="2025-04-11T03:48:00Z">
        <w:r w:rsidR="00983A4C" w:rsidRPr="00811CA9">
          <w:rPr>
            <w:highlight w:val="yellow"/>
            <w:lang w:eastAsia="en-GB"/>
            <w:rPrChange w:id="6" w:author="Apple Inc." w:date="2025-04-11T11:52:00Z" w16du:dateUtc="2025-04-11T03:52:00Z">
              <w:rPr>
                <w:lang w:eastAsia="en-GB"/>
              </w:rPr>
            </w:rPrChange>
          </w:rPr>
          <w:t xml:space="preserve">For </w:t>
        </w:r>
      </w:ins>
      <w:ins w:id="7" w:author="Apple Inc." w:date="2025-04-11T11:49:00Z" w16du:dateUtc="2025-04-11T03:49:00Z">
        <w:r w:rsidR="00983A4C" w:rsidRPr="00811CA9">
          <w:rPr>
            <w:highlight w:val="yellow"/>
            <w:lang w:eastAsia="en-GB"/>
            <w:rPrChange w:id="8" w:author="Apple Inc." w:date="2025-04-11T11:52:00Z" w16du:dateUtc="2025-04-11T03:52:00Z">
              <w:rPr>
                <w:lang w:eastAsia="en-GB"/>
              </w:rPr>
            </w:rPrChange>
          </w:rPr>
          <w:t xml:space="preserve">UEs supporting [Rel-19 L3 fast beam sweeping (FBS) capability] when the FBS operation is activated, </w:t>
        </w:r>
        <w:proofErr w:type="spellStart"/>
        <w:r w:rsidR="00983A4C" w:rsidRPr="00811CA9">
          <w:rPr>
            <w:highlight w:val="yellow"/>
            <w:lang w:eastAsia="en-GB"/>
            <w:rPrChange w:id="9" w:author="Apple Inc." w:date="2025-04-11T11:52:00Z" w16du:dateUtc="2025-04-11T03:52:00Z">
              <w:rPr>
                <w:lang w:eastAsia="en-GB"/>
              </w:rPr>
            </w:rPrChange>
          </w:rPr>
          <w:t>T</w:t>
        </w:r>
        <w:r w:rsidR="00983A4C" w:rsidRPr="00811CA9">
          <w:rPr>
            <w:highlight w:val="yellow"/>
            <w:vertAlign w:val="subscript"/>
            <w:lang w:eastAsia="en-GB"/>
            <w:rPrChange w:id="10" w:author="Apple Inc." w:date="2025-04-11T11:52:00Z" w16du:dateUtc="2025-04-11T03:52:00Z">
              <w:rPr>
                <w:vertAlign w:val="subscript"/>
                <w:lang w:eastAsia="en-GB"/>
              </w:rPr>
            </w:rPrChange>
          </w:rPr>
          <w:t>SSB_processing</w:t>
        </w:r>
        <w:proofErr w:type="spellEnd"/>
        <w:r w:rsidR="00983A4C" w:rsidRPr="00811CA9">
          <w:rPr>
            <w:highlight w:val="yellow"/>
            <w:vertAlign w:val="subscript"/>
            <w:lang w:eastAsia="en-GB"/>
            <w:rPrChange w:id="11" w:author="Apple Inc." w:date="2025-04-11T11:52:00Z" w16du:dateUtc="2025-04-11T03:52:00Z">
              <w:rPr>
                <w:vertAlign w:val="subscript"/>
                <w:lang w:eastAsia="en-GB"/>
              </w:rPr>
            </w:rPrChange>
          </w:rPr>
          <w:t xml:space="preserve"> </w:t>
        </w:r>
        <w:r w:rsidR="00983A4C" w:rsidRPr="00811CA9">
          <w:rPr>
            <w:highlight w:val="yellow"/>
            <w:lang w:eastAsia="en-GB"/>
            <w:rPrChange w:id="12" w:author="Apple Inc." w:date="2025-04-11T11:52:00Z" w16du:dateUtc="2025-04-11T03:52:00Z">
              <w:rPr>
                <w:lang w:eastAsia="en-GB"/>
              </w:rPr>
            </w:rPrChange>
          </w:rPr>
          <w:t>= 2</w:t>
        </w:r>
      </w:ins>
      <w:ins w:id="13" w:author="Apple Inc." w:date="2025-04-11T11:50:00Z" w16du:dateUtc="2025-04-11T03:50:00Z">
        <w:r w:rsidR="00983A4C" w:rsidRPr="00811CA9">
          <w:rPr>
            <w:highlight w:val="yellow"/>
            <w:lang w:eastAsia="en-GB"/>
            <w:rPrChange w:id="14" w:author="Apple Inc." w:date="2025-04-11T11:52:00Z" w16du:dateUtc="2025-04-11T03:52:00Z">
              <w:rPr>
                <w:lang w:eastAsia="en-GB"/>
              </w:rPr>
            </w:rPrChange>
          </w:rPr>
          <w:t xml:space="preserve">; otherwise, </w:t>
        </w:r>
        <w:proofErr w:type="spellStart"/>
        <w:r w:rsidR="00983A4C" w:rsidRPr="00811CA9">
          <w:rPr>
            <w:highlight w:val="yellow"/>
            <w:lang w:eastAsia="en-GB"/>
            <w:rPrChange w:id="15" w:author="Apple Inc." w:date="2025-04-11T11:52:00Z" w16du:dateUtc="2025-04-11T03:52:00Z">
              <w:rPr>
                <w:lang w:eastAsia="en-GB"/>
              </w:rPr>
            </w:rPrChange>
          </w:rPr>
          <w:t>T</w:t>
        </w:r>
        <w:r w:rsidR="00983A4C" w:rsidRPr="00811CA9">
          <w:rPr>
            <w:highlight w:val="yellow"/>
            <w:vertAlign w:val="subscript"/>
            <w:lang w:eastAsia="en-GB"/>
            <w:rPrChange w:id="16" w:author="Apple Inc." w:date="2025-04-11T11:52:00Z" w16du:dateUtc="2025-04-11T03:52:00Z">
              <w:rPr>
                <w:vertAlign w:val="subscript"/>
                <w:lang w:eastAsia="en-GB"/>
              </w:rPr>
            </w:rPrChange>
          </w:rPr>
          <w:t>SSB_processing</w:t>
        </w:r>
        <w:proofErr w:type="spellEnd"/>
        <w:r w:rsidR="00983A4C" w:rsidRPr="00811CA9">
          <w:rPr>
            <w:highlight w:val="yellow"/>
            <w:vertAlign w:val="subscript"/>
            <w:lang w:eastAsia="en-GB"/>
            <w:rPrChange w:id="17" w:author="Apple Inc." w:date="2025-04-11T11:52:00Z" w16du:dateUtc="2025-04-11T03:52:00Z">
              <w:rPr>
                <w:vertAlign w:val="subscript"/>
                <w:lang w:eastAsia="en-GB"/>
              </w:rPr>
            </w:rPrChange>
          </w:rPr>
          <w:t xml:space="preserve"> </w:t>
        </w:r>
        <w:r w:rsidR="00983A4C" w:rsidRPr="00811CA9">
          <w:rPr>
            <w:highlight w:val="yellow"/>
            <w:lang w:eastAsia="en-GB"/>
            <w:rPrChange w:id="18" w:author="Apple Inc." w:date="2025-04-11T11:52:00Z" w16du:dateUtc="2025-04-11T03:52:00Z">
              <w:rPr>
                <w:lang w:eastAsia="en-GB"/>
              </w:rPr>
            </w:rPrChange>
          </w:rPr>
          <w:t>= 0.</w:t>
        </w:r>
      </w:ins>
    </w:p>
    <w:p w14:paraId="48387E07" w14:textId="72AE13FB" w:rsidR="006E1ED1" w:rsidRPr="00E16287" w:rsidRDefault="00983A4C" w:rsidP="006E1ED1">
      <w:pPr>
        <w:pStyle w:val="B10"/>
        <w:rPr>
          <w:rFonts w:eastAsia="PMingLiU"/>
          <w:lang w:eastAsia="zh-TW"/>
        </w:rPr>
      </w:pPr>
      <w:ins w:id="19" w:author="Apple Inc." w:date="2025-04-11T11:48:00Z" w16du:dateUtc="2025-04-11T03:48:00Z">
        <w:r>
          <w:rPr>
            <w:lang w:eastAsia="en-GB"/>
          </w:rPr>
          <w:t>-</w:t>
        </w:r>
        <w:r>
          <w:rPr>
            <w:lang w:eastAsia="en-GB"/>
          </w:rPr>
          <w:tab/>
        </w:r>
      </w:ins>
      <w:r w:rsidR="006E1ED1" w:rsidRPr="00E16287">
        <w:rPr>
          <w:lang w:eastAsia="en-GB"/>
        </w:rPr>
        <w:t xml:space="preserve">For UE supporting power class 6 with </w:t>
      </w:r>
      <w:r w:rsidR="006E1ED1" w:rsidRPr="00E16287">
        <w:rPr>
          <w:i/>
          <w:iCs/>
          <w:lang w:eastAsia="en-GB"/>
        </w:rPr>
        <w:t>highSpeedMeasFlagFR2-r17</w:t>
      </w:r>
      <w:r w:rsidR="006E1ED1" w:rsidRPr="00E16287">
        <w:rPr>
          <w:lang w:eastAsia="en-GB"/>
        </w:rPr>
        <w:t xml:space="preserve"> configured</w:t>
      </w:r>
      <w:r w:rsidR="006E1ED1" w:rsidRPr="00E16287">
        <w:rPr>
          <w:rFonts w:eastAsia="PMingLiU"/>
          <w:lang w:eastAsia="zh-TW"/>
        </w:rPr>
        <w:t xml:space="preserve">, if SMTC </w:t>
      </w:r>
      <w:r w:rsidR="006E1ED1">
        <w:rPr>
          <w:rFonts w:eastAsia="PMingLiU"/>
          <w:lang w:eastAsia="zh-TW"/>
        </w:rPr>
        <w:t>≤</w:t>
      </w:r>
      <w:r w:rsidR="006E1ED1" w:rsidRPr="00E16287">
        <w:rPr>
          <w:rFonts w:eastAsia="PMingLiU"/>
          <w:lang w:eastAsia="zh-TW"/>
        </w:rPr>
        <w:t xml:space="preserve"> 40ms, </w:t>
      </w:r>
      <w:r w:rsidR="006E1ED1" w:rsidRPr="00E16287">
        <w:rPr>
          <w:lang w:eastAsia="en-GB"/>
        </w:rPr>
        <w:t>T</w:t>
      </w:r>
      <w:r w:rsidR="006E1ED1" w:rsidRPr="00E16287">
        <w:rPr>
          <w:vertAlign w:val="subscript"/>
          <w:lang w:eastAsia="en-GB"/>
        </w:rPr>
        <w:t>PSS/</w:t>
      </w:r>
      <w:proofErr w:type="spellStart"/>
      <w:r w:rsidR="006E1ED1" w:rsidRPr="00E16287">
        <w:rPr>
          <w:vertAlign w:val="subscript"/>
          <w:lang w:eastAsia="en-GB"/>
        </w:rPr>
        <w:t>SSS_sync_intra</w:t>
      </w:r>
      <w:proofErr w:type="spellEnd"/>
      <w:r w:rsidR="006E1ED1" w:rsidRPr="00E16287">
        <w:rPr>
          <w:rFonts w:eastAsia="PMingLiU"/>
          <w:lang w:eastAsia="zh-TW"/>
        </w:rPr>
        <w:t xml:space="preserve"> is given in </w:t>
      </w:r>
      <w:r w:rsidR="006E1ED1">
        <w:rPr>
          <w:rFonts w:eastAsia="PMingLiU"/>
          <w:lang w:eastAsia="zh-TW"/>
        </w:rPr>
        <w:t>table</w:t>
      </w:r>
      <w:r w:rsidR="006E1ED1" w:rsidRPr="00E16287">
        <w:rPr>
          <w:rFonts w:eastAsia="PMingLiU"/>
          <w:lang w:eastAsia="zh-TW"/>
        </w:rPr>
        <w:t xml:space="preserve"> 9.2.</w:t>
      </w:r>
      <w:r w:rsidR="006E1ED1" w:rsidRPr="00E16287">
        <w:rPr>
          <w:rFonts w:eastAsia="Malgun Gothic"/>
          <w:lang w:eastAsia="zh-CN"/>
        </w:rPr>
        <w:t>6</w:t>
      </w:r>
      <w:r w:rsidR="006E1ED1" w:rsidRPr="00E16287">
        <w:rPr>
          <w:rFonts w:eastAsia="PMingLiU"/>
          <w:lang w:eastAsia="zh-TW"/>
        </w:rPr>
        <w:t>.</w:t>
      </w:r>
      <w:r w:rsidR="006E1ED1" w:rsidRPr="00E16287">
        <w:rPr>
          <w:rFonts w:eastAsia="Malgun Gothic"/>
          <w:lang w:eastAsia="zh-CN"/>
        </w:rPr>
        <w:t>2</w:t>
      </w:r>
      <w:r w:rsidR="006E1ED1" w:rsidRPr="00E16287">
        <w:rPr>
          <w:rFonts w:eastAsia="PMingLiU"/>
          <w:lang w:eastAsia="zh-TW"/>
        </w:rPr>
        <w:t>-</w:t>
      </w:r>
      <w:r w:rsidR="006E1ED1" w:rsidRPr="00E16287">
        <w:rPr>
          <w:rFonts w:eastAsia="Malgun Gothic"/>
          <w:lang w:eastAsia="zh-CN"/>
        </w:rPr>
        <w:t>9</w:t>
      </w:r>
      <w:r w:rsidR="006E1ED1" w:rsidRPr="00E16287">
        <w:rPr>
          <w:rFonts w:eastAsia="PMingLiU"/>
          <w:lang w:eastAsia="zh-TW"/>
        </w:rPr>
        <w:t xml:space="preserve">; otherwise, </w:t>
      </w:r>
      <w:r w:rsidR="006E1ED1" w:rsidRPr="00E16287">
        <w:rPr>
          <w:lang w:eastAsia="en-GB"/>
        </w:rPr>
        <w:t>T</w:t>
      </w:r>
      <w:r w:rsidR="006E1ED1" w:rsidRPr="00E16287">
        <w:rPr>
          <w:vertAlign w:val="subscript"/>
          <w:lang w:eastAsia="en-GB"/>
        </w:rPr>
        <w:t>PSS/</w:t>
      </w:r>
      <w:proofErr w:type="spellStart"/>
      <w:r w:rsidR="006E1ED1" w:rsidRPr="00E16287">
        <w:rPr>
          <w:vertAlign w:val="subscript"/>
          <w:lang w:eastAsia="en-GB"/>
        </w:rPr>
        <w:t>SSS_sync_intra</w:t>
      </w:r>
      <w:proofErr w:type="spellEnd"/>
      <w:r w:rsidR="006E1ED1" w:rsidRPr="00E16287">
        <w:rPr>
          <w:rFonts w:eastAsia="PMingLiU"/>
          <w:lang w:eastAsia="zh-TW"/>
        </w:rPr>
        <w:t xml:space="preserve"> is given in </w:t>
      </w:r>
      <w:r w:rsidR="006E1ED1">
        <w:rPr>
          <w:rFonts w:eastAsia="PMingLiU"/>
          <w:lang w:eastAsia="zh-TW"/>
        </w:rPr>
        <w:t>table</w:t>
      </w:r>
      <w:r w:rsidR="006E1ED1" w:rsidRPr="00E16287">
        <w:rPr>
          <w:rFonts w:eastAsia="PMingLiU"/>
          <w:lang w:eastAsia="zh-TW"/>
        </w:rPr>
        <w:t xml:space="preserve"> 9.2.</w:t>
      </w:r>
      <w:r w:rsidR="006E1ED1" w:rsidRPr="00E16287">
        <w:rPr>
          <w:rFonts w:eastAsia="Malgun Gothic"/>
          <w:lang w:eastAsia="zh-CN"/>
        </w:rPr>
        <w:t>6</w:t>
      </w:r>
      <w:r w:rsidR="006E1ED1" w:rsidRPr="00E16287">
        <w:rPr>
          <w:rFonts w:eastAsia="PMingLiU"/>
          <w:lang w:eastAsia="zh-TW"/>
        </w:rPr>
        <w:t>.</w:t>
      </w:r>
      <w:r w:rsidR="006E1ED1" w:rsidRPr="00E16287">
        <w:rPr>
          <w:rFonts w:eastAsia="Malgun Gothic"/>
          <w:lang w:eastAsia="zh-CN"/>
        </w:rPr>
        <w:t>2</w:t>
      </w:r>
      <w:r w:rsidR="006E1ED1" w:rsidRPr="00E16287">
        <w:rPr>
          <w:rFonts w:eastAsia="PMingLiU"/>
          <w:lang w:eastAsia="zh-TW"/>
        </w:rPr>
        <w:t>-2.</w:t>
      </w:r>
    </w:p>
    <w:p w14:paraId="3A47AAA9" w14:textId="77777777" w:rsidR="006E1ED1" w:rsidRPr="00E16287" w:rsidRDefault="006E1ED1" w:rsidP="006E1ED1">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it is the </w:t>
      </w:r>
      <w:proofErr w:type="gramStart"/>
      <w:r w:rsidRPr="00E16287">
        <w:rPr>
          <w:lang w:eastAsia="en-GB"/>
        </w:rPr>
        <w:t>time period</w:t>
      </w:r>
      <w:proofErr w:type="gramEnd"/>
      <w:r w:rsidRPr="00E16287">
        <w:rPr>
          <w:lang w:eastAsia="en-GB"/>
        </w:rPr>
        <w:t xml:space="preserve"> used to acquire the index of the SSB being measured given in table 9.2.6.2-3 or 9.2.6.2-10 (for FR2-2).</w:t>
      </w:r>
    </w:p>
    <w:p w14:paraId="6A6AE03F" w14:textId="77777777" w:rsidR="006E1ED1" w:rsidRPr="00E16287" w:rsidRDefault="006E1ED1" w:rsidP="006E1ED1">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2129BC56" w14:textId="77777777" w:rsidR="006E1ED1" w:rsidRPr="00E16287" w:rsidRDefault="006E1ED1" w:rsidP="006E1E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92AF4D9" w14:textId="77777777" w:rsidR="006E1ED1" w:rsidRPr="00B34784" w:rsidRDefault="006E1ED1" w:rsidP="006E1ED1">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60001F38" w14:textId="77777777" w:rsidR="006E1ED1" w:rsidRPr="00B34784" w:rsidRDefault="006E1ED1" w:rsidP="006E1ED1">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7FBA80E1" w14:textId="77777777" w:rsidR="006E1ED1" w:rsidRPr="00B34784" w:rsidRDefault="006E1ED1" w:rsidP="006E1ED1">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t>
      </w:r>
      <w:proofErr w:type="gramStart"/>
      <w:r w:rsidRPr="00B34784">
        <w:rPr>
          <w:bCs/>
          <w:lang w:eastAsia="zh-CN"/>
        </w:rPr>
        <w:t>with</w:t>
      </w:r>
      <w:proofErr w:type="gramEnd"/>
      <w:r w:rsidRPr="00B34784">
        <w:rPr>
          <w:bCs/>
          <w:lang w:eastAsia="zh-CN"/>
        </w:rPr>
        <w:t xml:space="preserve"> or the UE does not support </w:t>
      </w:r>
      <w:bookmarkStart w:id="20" w:name="OLE_LINK21"/>
      <w:bookmarkStart w:id="21" w:name="OLE_LINK22"/>
      <w:r w:rsidRPr="00B34784">
        <w:rPr>
          <w:bCs/>
          <w:lang w:eastAsia="zh-CN"/>
        </w:rPr>
        <w:t>concurrent GAPs</w:t>
      </w:r>
      <w:bookmarkEnd w:id="20"/>
      <w:bookmarkEnd w:id="21"/>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0EF3A44" w14:textId="77777777" w:rsidR="006E1ED1" w:rsidRPr="00B34784" w:rsidRDefault="006E1ED1" w:rsidP="006E1E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649B0636" w14:textId="77777777" w:rsidR="006E1ED1" w:rsidRPr="00B34784" w:rsidRDefault="006E1ED1" w:rsidP="006E1ED1">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A4A38B5" w14:textId="77777777" w:rsidR="006E1ED1" w:rsidRPr="00B34784" w:rsidRDefault="006E1ED1" w:rsidP="006E1ED1">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7C6E5197" w14:textId="77777777" w:rsidR="006E1ED1" w:rsidRPr="00B34784" w:rsidRDefault="006E1ED1" w:rsidP="006E1ED1">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2F3D05E4" w14:textId="77777777" w:rsidR="006E1ED1" w:rsidRPr="00B34784" w:rsidRDefault="006E1ED1" w:rsidP="006E1ED1">
      <w:pPr>
        <w:pStyle w:val="B20"/>
        <w:rPr>
          <w:lang w:eastAsia="zh-CN"/>
        </w:rPr>
      </w:pPr>
      <w:r w:rsidRPr="00B34784">
        <w:rPr>
          <w:lang w:eastAsia="zh-CN"/>
        </w:rPr>
        <w:lastRenderedPageBreak/>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5317D537" w14:textId="77777777" w:rsidR="006E1ED1" w:rsidRPr="00B34784" w:rsidRDefault="006E1ED1" w:rsidP="006E1ED1">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43692BDD" w14:textId="137C8439" w:rsidR="00983A4C" w:rsidRDefault="006E1ED1" w:rsidP="00983A4C">
      <w:pPr>
        <w:pStyle w:val="B10"/>
        <w:rPr>
          <w:ins w:id="22" w:author="Apple Inc." w:date="2025-04-11T11:44:00Z" w16du:dateUtc="2025-04-11T03:44:00Z"/>
        </w:rPr>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w:t>
      </w:r>
      <w:ins w:id="23" w:author="Apple Inc." w:date="2025-03-27T16:54:00Z" w16du:dateUtc="2025-03-27T23:54:00Z">
        <w:r w:rsidR="00C7311D">
          <w:t xml:space="preserve"> </w:t>
        </w:r>
        <w:r w:rsidR="00C7311D" w:rsidRPr="00C7311D">
          <w:t>[</w:t>
        </w:r>
      </w:ins>
      <w:ins w:id="24" w:author="Apple Inc." w:date="2025-03-27T18:23:00Z" w16du:dateUtc="2025-03-28T01:23:00Z">
        <w:r w:rsidR="008F72FD">
          <w:t>L</w:t>
        </w:r>
      </w:ins>
      <w:ins w:id="25" w:author="Apple Inc." w:date="2025-03-27T18:24:00Z" w16du:dateUtc="2025-03-28T01:24:00Z">
        <w:r w:rsidR="008F72FD">
          <w:t xml:space="preserve">3 </w:t>
        </w:r>
      </w:ins>
      <w:ins w:id="26" w:author="Apple Inc." w:date="2025-03-27T16:54:00Z" w16du:dateUtc="2025-03-27T23:54:00Z">
        <w:r w:rsidR="00C7311D" w:rsidRPr="00C7311D">
          <w:t>reduced beam sweeping factor]</w:t>
        </w:r>
      </w:ins>
      <w:ins w:id="27" w:author="Apple Inc." w:date="2025-03-27T18:26:00Z" w16du:dateUtc="2025-03-28T01:26:00Z">
        <w:r w:rsidR="008F72FD">
          <w:t xml:space="preserve"> x 3</w:t>
        </w:r>
      </w:ins>
      <w:ins w:id="28" w:author="Apple Inc." w:date="2025-03-27T16:54:00Z" w16du:dateUtc="2025-03-27T23:54:00Z">
        <w:r w:rsidR="00C7311D" w:rsidRPr="00C7311D">
          <w:t xml:space="preserve"> </w:t>
        </w:r>
      </w:ins>
      <w:ins w:id="29" w:author="Apple Inc." w:date="2025-03-27T18:24:00Z" w16du:dateUtc="2025-03-28T01:24:00Z">
        <w:r w:rsidR="008F72FD">
          <w:t xml:space="preserve">for UEs supporting </w:t>
        </w:r>
      </w:ins>
      <w:ins w:id="30" w:author="Apple Inc." w:date="2025-03-27T16:54:00Z" w16du:dateUtc="2025-03-27T23:54:00Z">
        <w:r w:rsidR="00C7311D" w:rsidRPr="00C7311D">
          <w:t xml:space="preserve">[Rel-19 L3 </w:t>
        </w:r>
      </w:ins>
      <w:ins w:id="31" w:author="Apple Inc." w:date="2025-03-27T18:25:00Z" w16du:dateUtc="2025-03-28T01:25:00Z">
        <w:r w:rsidR="008F72FD">
          <w:t xml:space="preserve">fast </w:t>
        </w:r>
      </w:ins>
      <w:ins w:id="32" w:author="Apple Inc." w:date="2025-03-27T16:54:00Z" w16du:dateUtc="2025-03-27T23:54:00Z">
        <w:r w:rsidR="00C7311D" w:rsidRPr="00C7311D">
          <w:t>beam sweeping</w:t>
        </w:r>
      </w:ins>
      <w:ins w:id="33" w:author="Apple Inc." w:date="2025-03-27T18:25:00Z" w16du:dateUtc="2025-03-28T01:25:00Z">
        <w:r w:rsidR="008F72FD">
          <w:t xml:space="preserve"> (FBS)</w:t>
        </w:r>
      </w:ins>
      <w:ins w:id="34" w:author="Apple Inc." w:date="2025-03-27T16:54:00Z" w16du:dateUtc="2025-03-27T23:54:00Z">
        <w:r w:rsidR="00C7311D" w:rsidRPr="00C7311D">
          <w:t xml:space="preserve"> capability] </w:t>
        </w:r>
      </w:ins>
      <w:ins w:id="35" w:author="Apple Inc." w:date="2025-04-11T11:46:00Z" w16du:dateUtc="2025-04-11T03:46:00Z">
        <w:r w:rsidR="00983A4C">
          <w:t>when</w:t>
        </w:r>
      </w:ins>
      <w:ins w:id="36" w:author="Apple Inc." w:date="2025-03-27T16:54:00Z" w16du:dateUtc="2025-03-27T23:54:00Z">
        <w:r w:rsidR="00C7311D" w:rsidRPr="00C7311D">
          <w:t xml:space="preserve"> the </w:t>
        </w:r>
      </w:ins>
      <w:ins w:id="37" w:author="Apple Inc." w:date="2025-03-27T18:25:00Z" w16du:dateUtc="2025-03-28T01:25:00Z">
        <w:r w:rsidR="008F72FD">
          <w:t>FBS operation is activated</w:t>
        </w:r>
      </w:ins>
      <w:ins w:id="38" w:author="Apple Inc." w:date="2025-04-11T11:45:00Z" w16du:dateUtc="2025-04-11T03:45:00Z">
        <w:r w:rsidR="00983A4C">
          <w:t xml:space="preserve"> </w:t>
        </w:r>
        <w:r w:rsidR="00983A4C" w:rsidRPr="00811CA9">
          <w:rPr>
            <w:highlight w:val="yellow"/>
            <w:rPrChange w:id="39" w:author="Apple Inc." w:date="2025-04-11T11:52:00Z" w16du:dateUtc="2025-04-11T03:52:00Z">
              <w:rPr/>
            </w:rPrChange>
          </w:rPr>
          <w:t xml:space="preserve">and </w:t>
        </w:r>
      </w:ins>
      <w:ins w:id="40" w:author="Apple Inc." w:date="2025-04-11T11:46:00Z" w16du:dateUtc="2025-04-11T03:46:00Z">
        <w:r w:rsidR="00983A4C" w:rsidRPr="00811CA9">
          <w:rPr>
            <w:highlight w:val="yellow"/>
            <w:rPrChange w:id="41" w:author="Apple Inc." w:date="2025-04-11T11:52:00Z" w16du:dateUtc="2025-04-11T03:52:00Z">
              <w:rPr/>
            </w:rPrChange>
          </w:rPr>
          <w:t>highSpeedMeasFlagFR2-r17 is not configured</w:t>
        </w:r>
      </w:ins>
      <w:ins w:id="42" w:author="Apple Inc." w:date="2025-03-27T16:54:00Z" w16du:dateUtc="2025-03-27T23:54:00Z">
        <w:r w:rsidR="00C7311D" w:rsidRPr="00C7311D">
          <w:t xml:space="preserve">, otherwise </w:t>
        </w:r>
      </w:ins>
      <w:proofErr w:type="spellStart"/>
      <w:ins w:id="43" w:author="Apple Inc." w:date="2025-03-27T18:26:00Z" w16du:dateUtc="2025-03-28T01:26:00Z">
        <w:r w:rsidR="008F72FD" w:rsidRPr="00B34784">
          <w:t>M</w:t>
        </w:r>
        <w:r w:rsidR="008F72FD" w:rsidRPr="00B34784">
          <w:rPr>
            <w:vertAlign w:val="subscript"/>
          </w:rPr>
          <w:t>pss</w:t>
        </w:r>
        <w:proofErr w:type="spellEnd"/>
        <w:r w:rsidR="008F72FD" w:rsidRPr="00B34784">
          <w:rPr>
            <w:vertAlign w:val="subscript"/>
          </w:rPr>
          <w:t>/</w:t>
        </w:r>
        <w:proofErr w:type="spellStart"/>
        <w:r w:rsidR="008F72FD" w:rsidRPr="00B34784">
          <w:rPr>
            <w:vertAlign w:val="subscript"/>
          </w:rPr>
          <w:t>sss_sync</w:t>
        </w:r>
        <w:proofErr w:type="spellEnd"/>
        <w:r w:rsidR="008F72FD" w:rsidRPr="00B34784">
          <w:rPr>
            <w:vertAlign w:val="subscript"/>
          </w:rPr>
          <w:t xml:space="preserve"> </w:t>
        </w:r>
        <w:proofErr w:type="spellStart"/>
        <w:r w:rsidR="008F72FD" w:rsidRPr="00B34784">
          <w:rPr>
            <w:vertAlign w:val="subscript"/>
          </w:rPr>
          <w:t>with_gaps</w:t>
        </w:r>
        <w:proofErr w:type="spellEnd"/>
        <w:r w:rsidR="008F72FD" w:rsidRPr="00B34784">
          <w:t xml:space="preserve"> =</w:t>
        </w:r>
        <w:r w:rsidR="008F72FD">
          <w:t xml:space="preserve"> </w:t>
        </w:r>
      </w:ins>
      <w:r w:rsidRPr="00B34784">
        <w:t xml:space="preserve">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4FA6455E" w14:textId="77777777" w:rsidR="00983A4C" w:rsidRPr="00B34784" w:rsidRDefault="00983A4C" w:rsidP="00983A4C">
      <w:pPr>
        <w:pStyle w:val="B10"/>
      </w:pPr>
    </w:p>
    <w:p w14:paraId="583913CA" w14:textId="0DC82170" w:rsidR="006E1ED1" w:rsidRPr="00B34784" w:rsidRDefault="006E1ED1" w:rsidP="006E1ED1">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w:t>
      </w:r>
      <w:ins w:id="44" w:author="Apple Inc." w:date="2025-03-27T18:26:00Z" w16du:dateUtc="2025-03-28T01:26:00Z">
        <w:r w:rsidR="00652D56">
          <w:t xml:space="preserve"> </w:t>
        </w:r>
        <w:r w:rsidR="00652D56" w:rsidRPr="00C7311D">
          <w:t>[</w:t>
        </w:r>
        <w:r w:rsidR="00652D56">
          <w:t xml:space="preserve">L3 </w:t>
        </w:r>
        <w:r w:rsidR="00652D56" w:rsidRPr="00C7311D">
          <w:t>reduced beam sweeping factor]</w:t>
        </w:r>
        <w:r w:rsidR="00652D56">
          <w:t xml:space="preserve"> x 3</w:t>
        </w:r>
        <w:r w:rsidR="00652D56" w:rsidRPr="00C7311D">
          <w:t xml:space="preserve"> </w:t>
        </w:r>
        <w:r w:rsidR="00652D56">
          <w:t xml:space="preserve">for UEs supporting </w:t>
        </w:r>
        <w:r w:rsidR="00652D56" w:rsidRPr="00C7311D">
          <w:t xml:space="preserve">[Rel-19 L3 </w:t>
        </w:r>
        <w:r w:rsidR="00652D56">
          <w:t xml:space="preserve">fast </w:t>
        </w:r>
        <w:r w:rsidR="00652D56" w:rsidRPr="00C7311D">
          <w:t>beam sweeping</w:t>
        </w:r>
        <w:r w:rsidR="00652D56">
          <w:t xml:space="preserve"> (FBS)</w:t>
        </w:r>
        <w:r w:rsidR="00652D56" w:rsidRPr="00C7311D">
          <w:t xml:space="preserve"> capability] </w:t>
        </w:r>
      </w:ins>
      <w:ins w:id="45" w:author="Apple Inc." w:date="2025-04-11T11:46:00Z" w16du:dateUtc="2025-04-11T03:46:00Z">
        <w:r w:rsidR="00983A4C">
          <w:t>when</w:t>
        </w:r>
      </w:ins>
      <w:ins w:id="46" w:author="Apple Inc." w:date="2025-03-27T18:26:00Z" w16du:dateUtc="2025-03-28T01:26:00Z">
        <w:r w:rsidR="00652D56" w:rsidRPr="00C7311D">
          <w:t xml:space="preserve"> the </w:t>
        </w:r>
        <w:r w:rsidR="00652D56">
          <w:t>FBS operation is activated</w:t>
        </w:r>
      </w:ins>
      <w:ins w:id="47" w:author="Apple Inc." w:date="2025-04-11T11:46:00Z" w16du:dateUtc="2025-04-11T03:46:00Z">
        <w:r w:rsidR="00983A4C">
          <w:t xml:space="preserve"> and </w:t>
        </w:r>
        <w:r w:rsidR="00983A4C" w:rsidRPr="00811CA9">
          <w:rPr>
            <w:highlight w:val="yellow"/>
            <w:rPrChange w:id="48" w:author="Apple Inc." w:date="2025-04-11T11:52:00Z" w16du:dateUtc="2025-04-11T03:52:00Z">
              <w:rPr/>
            </w:rPrChange>
          </w:rPr>
          <w:t>highSpeedMeasFlagFR2-r17 is not configured</w:t>
        </w:r>
      </w:ins>
      <w:ins w:id="49" w:author="Apple Inc." w:date="2025-03-27T18:26:00Z" w16du:dateUtc="2025-03-28T01:26:00Z">
        <w:r w:rsidR="00652D56" w:rsidRPr="00C7311D">
          <w:t xml:space="preserve">, otherwise </w:t>
        </w:r>
        <w:proofErr w:type="spellStart"/>
        <w:r w:rsidR="00652D56" w:rsidRPr="00B34784">
          <w:t>M</w:t>
        </w:r>
        <w:r w:rsidR="00652D56" w:rsidRPr="00B34784">
          <w:rPr>
            <w:vertAlign w:val="subscript"/>
          </w:rPr>
          <w:t>pss</w:t>
        </w:r>
        <w:proofErr w:type="spellEnd"/>
        <w:r w:rsidR="00652D56" w:rsidRPr="00B34784">
          <w:rPr>
            <w:vertAlign w:val="subscript"/>
          </w:rPr>
          <w:t>/</w:t>
        </w:r>
        <w:proofErr w:type="spellStart"/>
        <w:r w:rsidR="00652D56" w:rsidRPr="00B34784">
          <w:rPr>
            <w:vertAlign w:val="subscript"/>
          </w:rPr>
          <w:t>sss_sync</w:t>
        </w:r>
        <w:proofErr w:type="spellEnd"/>
        <w:r w:rsidR="00652D56" w:rsidRPr="00B34784">
          <w:rPr>
            <w:vertAlign w:val="subscript"/>
          </w:rPr>
          <w:t xml:space="preserve"> </w:t>
        </w:r>
        <w:proofErr w:type="spellStart"/>
        <w:r w:rsidR="00652D56" w:rsidRPr="00B34784">
          <w:rPr>
            <w:vertAlign w:val="subscript"/>
          </w:rPr>
          <w:t>with_gaps</w:t>
        </w:r>
        <w:proofErr w:type="spellEnd"/>
        <w:r w:rsidR="00652D56" w:rsidRPr="00B34784">
          <w:t xml:space="preserve"> =</w:t>
        </w:r>
        <w:r w:rsidR="00652D56">
          <w:t xml:space="preserve"> </w:t>
        </w:r>
      </w:ins>
      <w:r w:rsidRPr="00B34784">
        <w:t xml:space="preserve">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20B91EBA" w14:textId="77777777" w:rsidR="006E1ED1" w:rsidRPr="00B34784" w:rsidRDefault="006E1ED1" w:rsidP="006E1ED1">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78DC8016" w14:textId="77777777" w:rsidR="006E1ED1" w:rsidRPr="00B34784" w:rsidRDefault="006E1ED1" w:rsidP="006E1ED1">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3E2AC6E0" w14:textId="77777777" w:rsidR="006E1ED1" w:rsidRPr="00B34784" w:rsidRDefault="006E1ED1" w:rsidP="006E1ED1">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0A1C5506" w14:textId="77777777" w:rsidR="006E1ED1" w:rsidRPr="00B34784" w:rsidRDefault="006E1ED1" w:rsidP="006E1ED1">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E1ED1" w:rsidRPr="00B34784" w14:paraId="12116666"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7BF66BE4" w14:textId="77777777" w:rsidR="006E1ED1" w:rsidRPr="00B34784" w:rsidRDefault="006E1ED1" w:rsidP="00C67A5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7960A2E"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7569B62B"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409208CF" w14:textId="77777777" w:rsidR="006E1ED1" w:rsidRPr="00B34784" w:rsidRDefault="006E1ED1" w:rsidP="00C67A5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D68B80E"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138E7203"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737E7B97"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6584651"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DA2A62D" w14:textId="77777777" w:rsidTr="00C67A53">
        <w:trPr>
          <w:jc w:val="center"/>
        </w:trPr>
        <w:tc>
          <w:tcPr>
            <w:tcW w:w="1980" w:type="dxa"/>
            <w:tcBorders>
              <w:top w:val="single" w:sz="4" w:space="0" w:color="auto"/>
              <w:left w:val="single" w:sz="4" w:space="0" w:color="auto"/>
              <w:bottom w:val="single" w:sz="4" w:space="0" w:color="auto"/>
              <w:right w:val="single" w:sz="4" w:space="0" w:color="auto"/>
            </w:tcBorders>
            <w:hideMark/>
          </w:tcPr>
          <w:p w14:paraId="5AB895BC"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655336C" w14:textId="77777777" w:rsidR="006E1ED1" w:rsidRPr="00B34784" w:rsidRDefault="006E1ED1" w:rsidP="00C67A53">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C6A63FE"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3CDF46D" w14:textId="77777777" w:rsidR="006E1ED1" w:rsidRPr="00B34784" w:rsidRDefault="006E1ED1" w:rsidP="00C67A5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2F26B88A" w14:textId="77777777" w:rsidR="006E1ED1" w:rsidRPr="00B34784" w:rsidRDefault="006E1ED1" w:rsidP="00C67A5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B824FC9" w14:textId="77777777" w:rsidR="006E1ED1" w:rsidRPr="00B34784" w:rsidRDefault="006E1ED1" w:rsidP="00C67A5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13BC110" w14:textId="77777777" w:rsidR="006E1ED1" w:rsidRPr="00B34784" w:rsidRDefault="006E1ED1" w:rsidP="00C67A53">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188AF7AB" w14:textId="77777777" w:rsidR="006E1ED1" w:rsidRPr="00B34784" w:rsidRDefault="006E1ED1" w:rsidP="006E1ED1"/>
    <w:p w14:paraId="264C2048" w14:textId="77777777" w:rsidR="006E1ED1" w:rsidRPr="00B34784" w:rsidRDefault="006E1ED1" w:rsidP="006E1ED1">
      <w:pPr>
        <w:keepNext/>
        <w:keepLines/>
        <w:spacing w:before="60"/>
        <w:jc w:val="center"/>
      </w:pPr>
      <w:r w:rsidRPr="00B34784">
        <w:rPr>
          <w:rFonts w:ascii="Arial" w:hAnsi="Arial"/>
          <w:b/>
        </w:rPr>
        <w:lastRenderedPageBreak/>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E1ED1" w:rsidRPr="00B34784" w14:paraId="3F85FC71"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517F36BB" w14:textId="77777777" w:rsidR="006E1ED1" w:rsidRPr="00B34784" w:rsidRDefault="006E1ED1" w:rsidP="00C67A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8639634"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2DBAE9A4"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23253B2" w14:textId="77777777" w:rsidR="006E1ED1" w:rsidRPr="00B34784" w:rsidRDefault="006E1ED1" w:rsidP="00C67A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FC18292"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CDFCDA8"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76A200CE"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005E2EF"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4147B53"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70E16FE8"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38F1B3C" w14:textId="77777777" w:rsidR="006E1ED1" w:rsidRPr="00B34784" w:rsidRDefault="006E1ED1" w:rsidP="00C67A53">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46CFBF96"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0CC17A3" w14:textId="77777777" w:rsidR="006E1ED1" w:rsidRPr="00B34784" w:rsidRDefault="006E1ED1" w:rsidP="00C67A5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0B3A50D" w14:textId="77777777" w:rsidR="006E1ED1" w:rsidRPr="00B34784" w:rsidRDefault="006E1ED1" w:rsidP="00C67A5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AF5AB7F" w14:textId="77777777" w:rsidR="006E1ED1" w:rsidRPr="00B34784" w:rsidRDefault="006E1ED1" w:rsidP="006E1ED1"/>
    <w:p w14:paraId="2DC0DDFC" w14:textId="77777777" w:rsidR="006E1ED1" w:rsidRPr="00B34784" w:rsidRDefault="006E1ED1" w:rsidP="006E1ED1">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6E1ED1" w:rsidRPr="00B34784" w14:paraId="058D41CC"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5B10E4E3" w14:textId="77777777" w:rsidR="006E1ED1" w:rsidRPr="00B34784" w:rsidRDefault="006E1ED1" w:rsidP="00C67A53">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3229B839" w14:textId="77777777" w:rsidR="006E1ED1" w:rsidRPr="00B34784" w:rsidRDefault="006E1ED1" w:rsidP="00C67A53">
            <w:pPr>
              <w:pStyle w:val="TAH"/>
            </w:pPr>
            <w:proofErr w:type="spellStart"/>
            <w:r w:rsidRPr="00B34784">
              <w:t>T</w:t>
            </w:r>
            <w:r w:rsidRPr="00B34784">
              <w:rPr>
                <w:vertAlign w:val="subscript"/>
              </w:rPr>
              <w:t>SSB_time_index_intra</w:t>
            </w:r>
            <w:proofErr w:type="spellEnd"/>
          </w:p>
        </w:tc>
      </w:tr>
      <w:tr w:rsidR="006E1ED1" w:rsidRPr="00B34784" w14:paraId="277EB888"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721CF7B" w14:textId="77777777" w:rsidR="006E1ED1" w:rsidRPr="00B34784" w:rsidRDefault="006E1ED1" w:rsidP="00C67A53">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7216725" w14:textId="77777777" w:rsidR="006E1ED1" w:rsidRPr="00B34784" w:rsidRDefault="006E1ED1" w:rsidP="00C67A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24383CBB"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4379F4D3"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38B21E11" w14:textId="77777777" w:rsidR="006E1ED1" w:rsidRPr="00B34784" w:rsidRDefault="006E1ED1" w:rsidP="00C67A5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6E1ED1" w:rsidRPr="00B34784" w14:paraId="3D25EE50" w14:textId="77777777" w:rsidTr="00C67A53">
        <w:trPr>
          <w:jc w:val="center"/>
        </w:trPr>
        <w:tc>
          <w:tcPr>
            <w:tcW w:w="2122" w:type="dxa"/>
            <w:tcBorders>
              <w:top w:val="single" w:sz="4" w:space="0" w:color="auto"/>
              <w:left w:val="single" w:sz="4" w:space="0" w:color="auto"/>
              <w:bottom w:val="single" w:sz="4" w:space="0" w:color="auto"/>
              <w:right w:val="single" w:sz="4" w:space="0" w:color="auto"/>
            </w:tcBorders>
            <w:hideMark/>
          </w:tcPr>
          <w:p w14:paraId="1C7EA183"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106CE52" w14:textId="77777777" w:rsidR="006E1ED1" w:rsidRPr="00B34784" w:rsidRDefault="006E1ED1" w:rsidP="00C67A53">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34F2D42F" w14:textId="77777777" w:rsidTr="00C67A5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73345AAF" w14:textId="77777777" w:rsidR="006E1ED1" w:rsidRPr="00B34784" w:rsidRDefault="006E1ED1" w:rsidP="00C67A5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A87F3CB" w14:textId="77777777" w:rsidR="006E1ED1" w:rsidRPr="00B34784" w:rsidRDefault="006E1ED1" w:rsidP="00C67A5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CA09521" w14:textId="77777777" w:rsidR="006E1ED1" w:rsidRPr="00B34784" w:rsidRDefault="006E1ED1" w:rsidP="00C67A5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785D96D" w14:textId="77777777" w:rsidR="006E1ED1" w:rsidRPr="00B34784" w:rsidRDefault="006E1ED1" w:rsidP="00C67A53">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62C2E1A5" w14:textId="77777777" w:rsidR="006E1ED1" w:rsidRPr="00B34784" w:rsidRDefault="006E1ED1" w:rsidP="006E1ED1"/>
    <w:p w14:paraId="69575739" w14:textId="77777777" w:rsidR="006E1ED1" w:rsidRPr="00B34784" w:rsidRDefault="006E1ED1" w:rsidP="006E1ED1">
      <w:pPr>
        <w:pStyle w:val="TH"/>
      </w:pPr>
      <w:r w:rsidRPr="00B34784">
        <w:t>Table 9.2.6.2-7: Void</w:t>
      </w:r>
    </w:p>
    <w:p w14:paraId="56BA0F34" w14:textId="77777777" w:rsidR="006E1ED1" w:rsidRPr="00B34784" w:rsidRDefault="006E1ED1" w:rsidP="006E1ED1">
      <w:pPr>
        <w:pStyle w:val="TH"/>
      </w:pPr>
      <w:r w:rsidRPr="00B34784">
        <w:t>Table 9.2.6.2-8: Void</w:t>
      </w:r>
    </w:p>
    <w:p w14:paraId="3AE63481" w14:textId="77777777" w:rsidR="006E1ED1" w:rsidRPr="00B34784" w:rsidRDefault="006E1ED1" w:rsidP="006E1ED1">
      <w:pPr>
        <w:pStyle w:val="TH"/>
      </w:pPr>
      <w:r w:rsidRPr="00B34784">
        <w:t>Table 9.2.6.2-8: Void</w:t>
      </w:r>
    </w:p>
    <w:p w14:paraId="2C7900F2" w14:textId="77777777" w:rsidR="006E1ED1" w:rsidRPr="00B34784" w:rsidRDefault="006E1ED1" w:rsidP="006E1ED1">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E1ED1" w:rsidRPr="00B34784" w14:paraId="17DCF910"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392613B7" w14:textId="77777777" w:rsidR="006E1ED1" w:rsidRPr="00B34784" w:rsidRDefault="006E1ED1" w:rsidP="00C67A5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4CF181E" w14:textId="77777777" w:rsidR="006E1ED1" w:rsidRPr="00B34784" w:rsidRDefault="006E1ED1" w:rsidP="00C67A53">
            <w:pPr>
              <w:pStyle w:val="TAH"/>
            </w:pPr>
            <w:r w:rsidRPr="00B34784">
              <w:t>T</w:t>
            </w:r>
            <w:r w:rsidRPr="00B34784">
              <w:rPr>
                <w:vertAlign w:val="subscript"/>
              </w:rPr>
              <w:t>PSS/</w:t>
            </w:r>
            <w:proofErr w:type="spellStart"/>
            <w:r w:rsidRPr="00B34784">
              <w:rPr>
                <w:vertAlign w:val="subscript"/>
              </w:rPr>
              <w:t>SSS_sync_intra</w:t>
            </w:r>
            <w:proofErr w:type="spellEnd"/>
          </w:p>
        </w:tc>
      </w:tr>
      <w:tr w:rsidR="006E1ED1" w:rsidRPr="00B34784" w14:paraId="18263738"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134B9D34" w14:textId="77777777" w:rsidR="006E1ED1" w:rsidRPr="00B34784" w:rsidRDefault="006E1ED1" w:rsidP="00C67A5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6DA84D1"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E9709E4"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0D212B66" w14:textId="77777777" w:rsidR="006E1ED1" w:rsidRPr="00B34784" w:rsidRDefault="006E1ED1" w:rsidP="00C67A53">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C8AA98B" w14:textId="77777777" w:rsidR="006E1ED1" w:rsidRPr="00B34784" w:rsidRDefault="006E1ED1" w:rsidP="00C67A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2E8E52BC"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03636C37" w14:textId="77777777" w:rsidR="006E1ED1" w:rsidRPr="00B34784" w:rsidRDefault="006E1ED1" w:rsidP="00C67A5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83B1B2D" w14:textId="77777777" w:rsidR="006E1ED1" w:rsidRPr="00B34784" w:rsidRDefault="006E1ED1" w:rsidP="00C67A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47C1382F" w14:textId="77777777" w:rsidTr="00C67A53">
        <w:trPr>
          <w:jc w:val="center"/>
        </w:trPr>
        <w:tc>
          <w:tcPr>
            <w:tcW w:w="2405" w:type="dxa"/>
            <w:tcBorders>
              <w:top w:val="single" w:sz="4" w:space="0" w:color="auto"/>
              <w:left w:val="single" w:sz="4" w:space="0" w:color="auto"/>
              <w:bottom w:val="single" w:sz="4" w:space="0" w:color="auto"/>
              <w:right w:val="single" w:sz="4" w:space="0" w:color="auto"/>
            </w:tcBorders>
            <w:hideMark/>
          </w:tcPr>
          <w:p w14:paraId="2508B16B"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98B1569" w14:textId="77777777" w:rsidR="006E1ED1" w:rsidRPr="00B34784" w:rsidRDefault="006E1ED1" w:rsidP="00C67A53">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59BF0C56"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953126" w14:textId="77777777" w:rsidR="006E1ED1" w:rsidRPr="00B34784" w:rsidRDefault="006E1ED1" w:rsidP="00C67A5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88B62FC" w14:textId="77777777" w:rsidR="006E1ED1" w:rsidRPr="00B34784" w:rsidRDefault="006E1ED1" w:rsidP="00C67A5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66131C5" w14:textId="77777777" w:rsidR="006E1ED1" w:rsidRPr="00B34784" w:rsidRDefault="006E1ED1" w:rsidP="00C67A53">
            <w:pPr>
              <w:pStyle w:val="TAN"/>
            </w:pPr>
            <w:r w:rsidRPr="00B34784">
              <w:t>NOTE</w:t>
            </w:r>
            <w:r>
              <w:t xml:space="preserve"> </w:t>
            </w:r>
            <w:r w:rsidRPr="00B34784">
              <w:t>3:</w:t>
            </w:r>
            <w:r>
              <w:t xml:space="preserve"> </w:t>
            </w:r>
            <w:r w:rsidRPr="00B34784">
              <w:tab/>
              <w:t>Void</w:t>
            </w:r>
          </w:p>
        </w:tc>
      </w:tr>
    </w:tbl>
    <w:p w14:paraId="11491ACF" w14:textId="77777777" w:rsidR="006E1ED1" w:rsidRPr="00B34784" w:rsidRDefault="006E1ED1" w:rsidP="006E1ED1"/>
    <w:p w14:paraId="3C962954" w14:textId="77777777" w:rsidR="006E1ED1" w:rsidRPr="00B34784" w:rsidRDefault="006E1ED1" w:rsidP="006E1ED1">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E1ED1" w:rsidRPr="00B34784" w14:paraId="63AC9554"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7BC42D8" w14:textId="77777777" w:rsidR="006E1ED1" w:rsidRPr="00B34784" w:rsidRDefault="006E1ED1" w:rsidP="00C67A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C5D55AD" w14:textId="77777777" w:rsidR="006E1ED1" w:rsidRPr="00B34784" w:rsidRDefault="006E1ED1" w:rsidP="00C67A53">
            <w:pPr>
              <w:pStyle w:val="TAH"/>
            </w:pPr>
            <w:proofErr w:type="spellStart"/>
            <w:r w:rsidRPr="00B34784">
              <w:t>T</w:t>
            </w:r>
            <w:r w:rsidRPr="00B34784">
              <w:rPr>
                <w:vertAlign w:val="subscript"/>
              </w:rPr>
              <w:t>SSB_time_index_intra</w:t>
            </w:r>
            <w:proofErr w:type="spellEnd"/>
          </w:p>
        </w:tc>
      </w:tr>
      <w:tr w:rsidR="006E1ED1" w:rsidRPr="00B34784" w14:paraId="7995405B"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EE99C4B" w14:textId="77777777" w:rsidR="006E1ED1" w:rsidRPr="00B34784" w:rsidRDefault="006E1ED1" w:rsidP="00C67A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131DCEDA" w14:textId="77777777" w:rsidR="006E1ED1" w:rsidRPr="00B34784" w:rsidRDefault="006E1ED1" w:rsidP="00C67A53">
            <w:pPr>
              <w:pStyle w:val="TAC"/>
            </w:pPr>
            <w:proofErr w:type="gramStart"/>
            <w:r w:rsidRPr="00B34784">
              <w:rPr>
                <w:rFonts w:eastAsia="SimSun"/>
              </w:rPr>
              <w:t>max(</w:t>
            </w:r>
            <w:proofErr w:type="gramEnd"/>
            <w:r w:rsidRPr="00B34784">
              <w:rPr>
                <w:rFonts w:eastAsia="SimSun"/>
              </w:rPr>
              <w:t>200</w:t>
            </w:r>
            <w:r>
              <w:rPr>
                <w:rFonts w:eastAsia="SimSun"/>
              </w:rPr>
              <w:t xml:space="preserve"> </w:t>
            </w:r>
            <w:proofErr w:type="spellStart"/>
            <w:r w:rsidRPr="00B34784">
              <w:rPr>
                <w:rFonts w:eastAsia="SimSun"/>
              </w:rPr>
              <w:t>ms</w:t>
            </w:r>
            <w:proofErr w:type="spellEnd"/>
            <w:r w:rsidRPr="00B34784">
              <w:rPr>
                <w:rFonts w:eastAsia="SimSun"/>
              </w:rPr>
              <w:t>,</w:t>
            </w:r>
            <w:r>
              <w:rPr>
                <w:rFonts w:eastAsia="SimSun"/>
              </w:rPr>
              <w:t xml:space="preserve"> </w:t>
            </w:r>
            <w:r w:rsidRPr="00B34784">
              <w:rPr>
                <w:rFonts w:eastAsia="SimSun"/>
              </w:rPr>
              <w:t>ceil(</w:t>
            </w:r>
            <w:proofErr w:type="spellStart"/>
            <w:r w:rsidRPr="00B34784">
              <w:rPr>
                <w:rFonts w:eastAsia="SimSun"/>
              </w:rPr>
              <w:t>M</w:t>
            </w:r>
            <w:r w:rsidRPr="00B34784">
              <w:rPr>
                <w:rFonts w:eastAsia="SimSun"/>
                <w:vertAlign w:val="subscript"/>
                <w:lang w:eastAsia="zh-CN"/>
              </w:rPr>
              <w:t>SSB_index_intra</w:t>
            </w:r>
            <w:proofErr w:type="spellEnd"/>
            <w:r>
              <w:rPr>
                <w:rFonts w:eastAsia="SimSun"/>
              </w:rPr>
              <w:t xml:space="preserve"> </w:t>
            </w:r>
            <w:r w:rsidRPr="00B34784">
              <w:rPr>
                <w:rFonts w:eastAsia="SimSun"/>
              </w:rPr>
              <w:t>x</w:t>
            </w:r>
            <w:r>
              <w:rPr>
                <w:rFonts w:eastAsia="SimSun"/>
              </w:rP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rPr>
                <w:rFonts w:eastAsia="SimSun"/>
              </w:rPr>
              <w:t>x</w:t>
            </w:r>
            <w:r>
              <w:rPr>
                <w:rFonts w:eastAsia="SimSun"/>
              </w:rPr>
              <w:t xml:space="preserve"> </w:t>
            </w:r>
            <w:r w:rsidRPr="00B34784">
              <w:rPr>
                <w:rFonts w:eastAsia="SimSun"/>
              </w:rPr>
              <w:t>max(MGRP,</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proofErr w:type="spellStart"/>
            <w:r w:rsidRPr="00B34784">
              <w:rPr>
                <w:rFonts w:eastAsia="SimSun"/>
              </w:rPr>
              <w:t>CSSF</w:t>
            </w:r>
            <w:r w:rsidRPr="00B34784">
              <w:rPr>
                <w:rFonts w:eastAsia="SimSun"/>
                <w:vertAlign w:val="subscript"/>
              </w:rPr>
              <w:t>intra</w:t>
            </w:r>
            <w:proofErr w:type="spellEnd"/>
          </w:p>
        </w:tc>
      </w:tr>
      <w:tr w:rsidR="006E1ED1" w:rsidRPr="00B34784" w14:paraId="438282AB"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6DD2E7FB"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F1A6ADD" w14:textId="77777777" w:rsidR="006E1ED1" w:rsidRPr="00B34784" w:rsidRDefault="006E1ED1" w:rsidP="00C67A5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6E1ED1" w:rsidRPr="00B34784" w14:paraId="377E5558" w14:textId="77777777" w:rsidTr="00C67A53">
        <w:trPr>
          <w:jc w:val="center"/>
        </w:trPr>
        <w:tc>
          <w:tcPr>
            <w:tcW w:w="1816" w:type="dxa"/>
            <w:tcBorders>
              <w:top w:val="single" w:sz="4" w:space="0" w:color="auto"/>
              <w:left w:val="single" w:sz="4" w:space="0" w:color="auto"/>
              <w:bottom w:val="single" w:sz="4" w:space="0" w:color="auto"/>
              <w:right w:val="single" w:sz="4" w:space="0" w:color="auto"/>
            </w:tcBorders>
            <w:hideMark/>
          </w:tcPr>
          <w:p w14:paraId="00DBA08F"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4AB378A" w14:textId="77777777" w:rsidR="006E1ED1" w:rsidRPr="00B34784" w:rsidRDefault="006E1ED1" w:rsidP="00C67A53">
            <w:pPr>
              <w:pStyle w:val="TAC"/>
              <w:rPr>
                <w:b/>
              </w:rPr>
            </w:pPr>
            <w:proofErr w:type="gramStart"/>
            <w:r w:rsidRPr="00B34784">
              <w:t>Ceil(</w:t>
            </w:r>
            <w:proofErr w:type="spellStart"/>
            <w:proofErr w:type="gramEnd"/>
            <w:r w:rsidRPr="00B34784">
              <w:rPr>
                <w:rFonts w:eastAsia="SimSun"/>
              </w:rPr>
              <w:t>M</w:t>
            </w:r>
            <w:r w:rsidRPr="00B34784">
              <w:rPr>
                <w:rFonts w:eastAsia="SimSun"/>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49CD665" w14:textId="77777777" w:rsidR="006E1ED1" w:rsidRPr="00B34784" w:rsidRDefault="006E1ED1" w:rsidP="006E1ED1">
      <w:pPr>
        <w:rPr>
          <w:lang w:eastAsia="zh-CN"/>
        </w:rPr>
      </w:pPr>
    </w:p>
    <w:p w14:paraId="0FD98C27" w14:textId="77777777" w:rsidR="006E1ED1" w:rsidRPr="00B34784" w:rsidRDefault="006E1ED1" w:rsidP="006E1ED1">
      <w:pPr>
        <w:pStyle w:val="TH"/>
      </w:pPr>
      <w:r w:rsidRPr="00B34784">
        <w:t>Table 9.2.6.2-11: Void</w:t>
      </w:r>
    </w:p>
    <w:p w14:paraId="27E27522" w14:textId="77777777" w:rsidR="006E1ED1" w:rsidRPr="00B34784" w:rsidRDefault="006E1ED1" w:rsidP="006E1ED1">
      <w:pPr>
        <w:rPr>
          <w:lang w:eastAsia="zh-CN"/>
        </w:rPr>
      </w:pPr>
    </w:p>
    <w:p w14:paraId="35B45F56" w14:textId="77777777" w:rsidR="006E1ED1" w:rsidRPr="00B34784" w:rsidRDefault="006E1ED1" w:rsidP="006E1ED1">
      <w:pPr>
        <w:pStyle w:val="TH"/>
      </w:pPr>
      <w:r w:rsidRPr="00B34784">
        <w:lastRenderedPageBreak/>
        <w:t>Table 9.2.6.1-12: Time period for time index detection</w:t>
      </w:r>
      <w:r w:rsidRPr="00B34784">
        <w:rPr>
          <w:rFonts w:eastAsia="SimSun"/>
        </w:rPr>
        <w:t xml:space="preserve"> for a UE operating on a target cell with 12 PRB SSB</w:t>
      </w:r>
      <w:r w:rsidRPr="00B34784">
        <w:t xml:space="preserve"> (FR1) </w:t>
      </w:r>
      <w:r w:rsidRPr="00B34784">
        <w:rPr>
          <w:rFonts w:eastAsia="SimSu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E1ED1" w:rsidRPr="00B34784" w14:paraId="3015BDD3"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63BA32BE" w14:textId="77777777" w:rsidR="006E1ED1" w:rsidRPr="00B34784" w:rsidRDefault="006E1ED1" w:rsidP="00C67A5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9398E51" w14:textId="77777777" w:rsidR="006E1ED1" w:rsidRPr="00B34784" w:rsidRDefault="006E1ED1" w:rsidP="00C67A53">
            <w:pPr>
              <w:pStyle w:val="TAH"/>
            </w:pPr>
            <w:r w:rsidRPr="00B34784">
              <w:t>T</w:t>
            </w:r>
            <w:r w:rsidRPr="00B34784">
              <w:rPr>
                <w:vertAlign w:val="subscript"/>
              </w:rPr>
              <w:t>SSB_time_index_intra</w:t>
            </w:r>
            <w:r w:rsidRPr="00B34784">
              <w:rPr>
                <w:rFonts w:cs="Arial"/>
                <w:szCs w:val="18"/>
                <w:vertAlign w:val="subscript"/>
              </w:rPr>
              <w:t>_less_than_5Mhz</w:t>
            </w:r>
          </w:p>
        </w:tc>
      </w:tr>
      <w:tr w:rsidR="006E1ED1" w:rsidRPr="00B34784" w14:paraId="724A98FD"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4D201FFE" w14:textId="77777777" w:rsidR="006E1ED1" w:rsidRPr="00B34784" w:rsidRDefault="006E1ED1" w:rsidP="00C67A5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4783308" w14:textId="77777777" w:rsidR="006E1ED1" w:rsidRPr="00B34784" w:rsidRDefault="006E1ED1" w:rsidP="00C67A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765A4485"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32DC0F02" w14:textId="77777777" w:rsidR="006E1ED1" w:rsidRPr="00B34784" w:rsidRDefault="006E1ED1" w:rsidP="00C67A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F38852F" w14:textId="77777777" w:rsidR="006E1ED1" w:rsidRPr="00B34784" w:rsidRDefault="006E1ED1" w:rsidP="00C67A53">
            <w:pPr>
              <w:pStyle w:val="TAC"/>
              <w:rPr>
                <w:b/>
              </w:rPr>
            </w:pPr>
            <w:proofErr w:type="gramStart"/>
            <w:r w:rsidRPr="00D955A6">
              <w:rPr>
                <w:lang w:eastAsia="en-GB"/>
              </w:rPr>
              <w:t>max(</w:t>
            </w:r>
            <w:proofErr w:type="gramEnd"/>
            <w:r w:rsidRPr="00D955A6">
              <w:rPr>
                <w:lang w:eastAsia="en-GB"/>
              </w:rPr>
              <w:t>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6E1ED1" w:rsidRPr="00B34784" w14:paraId="0B111096" w14:textId="77777777" w:rsidTr="00C67A53">
        <w:trPr>
          <w:jc w:val="center"/>
        </w:trPr>
        <w:tc>
          <w:tcPr>
            <w:tcW w:w="2263" w:type="dxa"/>
            <w:tcBorders>
              <w:top w:val="single" w:sz="4" w:space="0" w:color="auto"/>
              <w:left w:val="single" w:sz="4" w:space="0" w:color="auto"/>
              <w:bottom w:val="single" w:sz="4" w:space="0" w:color="auto"/>
              <w:right w:val="single" w:sz="4" w:space="0" w:color="auto"/>
            </w:tcBorders>
            <w:hideMark/>
          </w:tcPr>
          <w:p w14:paraId="0003AA77" w14:textId="77777777" w:rsidR="006E1ED1" w:rsidRPr="00B34784" w:rsidRDefault="006E1ED1" w:rsidP="00C67A53">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7AF4C5B" w14:textId="77777777" w:rsidR="006E1ED1" w:rsidRPr="00B34784" w:rsidRDefault="006E1ED1" w:rsidP="00C67A53">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E1ED1" w:rsidRPr="00B34784" w14:paraId="6AD097F5" w14:textId="77777777" w:rsidTr="00C67A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8B5FD68" w14:textId="77777777" w:rsidR="006E1ED1" w:rsidRPr="00D955A6" w:rsidRDefault="006E1ED1" w:rsidP="00C67A53">
            <w:pPr>
              <w:pStyle w:val="TAN"/>
              <w:rPr>
                <w:lang w:eastAsia="en-GB"/>
              </w:rPr>
            </w:pPr>
            <w:r w:rsidRPr="00D955A6">
              <w:rPr>
                <w:lang w:eastAsia="en-GB"/>
              </w:rPr>
              <w:t>NOTE 1: Void</w:t>
            </w:r>
          </w:p>
          <w:p w14:paraId="68C755BC" w14:textId="77777777" w:rsidR="006E1ED1" w:rsidRDefault="006E1ED1" w:rsidP="00C67A53">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4230F26A" w14:textId="77777777" w:rsidR="006E1ED1" w:rsidRPr="00B34784" w:rsidRDefault="006E1ED1" w:rsidP="00C67A53">
            <w:pPr>
              <w:pStyle w:val="TAN"/>
            </w:pPr>
            <w:r w:rsidRPr="003C659C">
              <w:rPr>
                <w:lang w:eastAsia="en-GB"/>
              </w:rPr>
              <w:t xml:space="preserve">NOTE </w:t>
            </w:r>
            <w:r>
              <w:rPr>
                <w:lang w:eastAsia="en-GB"/>
              </w:rPr>
              <w:t>3</w:t>
            </w:r>
            <w:r w:rsidRPr="003C659C">
              <w:rPr>
                <w:lang w:eastAsia="en-GB"/>
              </w:rPr>
              <w:t>:</w:t>
            </w:r>
            <w:r w:rsidRPr="003C659C">
              <w:rPr>
                <w:rFonts w:cs="Arial"/>
                <w:lang w:eastAsia="ja-JP"/>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09819754" w14:textId="77777777" w:rsidR="0040031D" w:rsidRDefault="0040031D" w:rsidP="009F26E2">
      <w:pPr>
        <w:pStyle w:val="Heading1"/>
        <w:pBdr>
          <w:top w:val="none" w:sz="0" w:space="0" w:color="auto"/>
        </w:pBdr>
        <w:jc w:val="center"/>
        <w:rPr>
          <w:noProof/>
          <w:color w:val="FF0000"/>
          <w:lang w:eastAsia="zh-CN"/>
        </w:rPr>
      </w:pPr>
    </w:p>
    <w:p w14:paraId="487773A0" w14:textId="4C02263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D1CD" w14:textId="77777777" w:rsidR="001D306D" w:rsidRDefault="001D306D">
      <w:r>
        <w:separator/>
      </w:r>
    </w:p>
  </w:endnote>
  <w:endnote w:type="continuationSeparator" w:id="0">
    <w:p w14:paraId="4B4F501C" w14:textId="77777777" w:rsidR="001D306D" w:rsidRDefault="001D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35A5" w14:textId="77777777" w:rsidR="001D306D" w:rsidRDefault="001D306D">
      <w:r>
        <w:separator/>
      </w:r>
    </w:p>
  </w:footnote>
  <w:footnote w:type="continuationSeparator" w:id="0">
    <w:p w14:paraId="32A562B1" w14:textId="77777777" w:rsidR="001D306D" w:rsidRDefault="001D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44"/>
  </w:num>
  <w:num w:numId="2" w16cid:durableId="745029649">
    <w:abstractNumId w:val="35"/>
  </w:num>
  <w:num w:numId="3" w16cid:durableId="479931769">
    <w:abstractNumId w:val="42"/>
  </w:num>
  <w:num w:numId="4" w16cid:durableId="81027491">
    <w:abstractNumId w:val="16"/>
  </w:num>
  <w:num w:numId="5" w16cid:durableId="733159754">
    <w:abstractNumId w:val="17"/>
  </w:num>
  <w:num w:numId="6" w16cid:durableId="10574890">
    <w:abstractNumId w:val="8"/>
  </w:num>
  <w:num w:numId="7" w16cid:durableId="912934709">
    <w:abstractNumId w:val="19"/>
  </w:num>
  <w:num w:numId="8" w16cid:durableId="1834838222">
    <w:abstractNumId w:val="14"/>
  </w:num>
  <w:num w:numId="9" w16cid:durableId="1134445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40"/>
  </w:num>
  <w:num w:numId="11" w16cid:durableId="1240604614">
    <w:abstractNumId w:val="13"/>
  </w:num>
  <w:num w:numId="12" w16cid:durableId="10237521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7"/>
  </w:num>
  <w:num w:numId="14" w16cid:durableId="429200347">
    <w:abstractNumId w:val="41"/>
  </w:num>
  <w:num w:numId="15" w16cid:durableId="517348668">
    <w:abstractNumId w:val="15"/>
  </w:num>
  <w:num w:numId="16" w16cid:durableId="914238520">
    <w:abstractNumId w:val="45"/>
  </w:num>
  <w:num w:numId="17" w16cid:durableId="1779181063">
    <w:abstractNumId w:val="36"/>
  </w:num>
  <w:num w:numId="18" w16cid:durableId="900822099">
    <w:abstractNumId w:val="25"/>
  </w:num>
  <w:num w:numId="19" w16cid:durableId="888884786">
    <w:abstractNumId w:val="11"/>
  </w:num>
  <w:num w:numId="20" w16cid:durableId="74284829">
    <w:abstractNumId w:val="30"/>
  </w:num>
  <w:num w:numId="21" w16cid:durableId="1024283828">
    <w:abstractNumId w:val="38"/>
  </w:num>
  <w:num w:numId="22" w16cid:durableId="1290932865">
    <w:abstractNumId w:val="34"/>
  </w:num>
  <w:num w:numId="23" w16cid:durableId="931428066">
    <w:abstractNumId w:val="20"/>
  </w:num>
  <w:num w:numId="24" w16cid:durableId="454451037">
    <w:abstractNumId w:val="33"/>
  </w:num>
  <w:num w:numId="25" w16cid:durableId="220412846">
    <w:abstractNumId w:val="10"/>
  </w:num>
  <w:num w:numId="26" w16cid:durableId="227150256">
    <w:abstractNumId w:val="26"/>
  </w:num>
  <w:num w:numId="27" w16cid:durableId="427584517">
    <w:abstractNumId w:val="9"/>
  </w:num>
  <w:num w:numId="28" w16cid:durableId="1772041289">
    <w:abstractNumId w:val="39"/>
  </w:num>
  <w:num w:numId="29" w16cid:durableId="376390398">
    <w:abstractNumId w:val="12"/>
  </w:num>
  <w:num w:numId="30" w16cid:durableId="588855855">
    <w:abstractNumId w:val="22"/>
  </w:num>
  <w:num w:numId="31" w16cid:durableId="180449873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32"/>
  </w:num>
  <w:num w:numId="33" w16cid:durableId="348141167">
    <w:abstractNumId w:val="23"/>
  </w:num>
  <w:num w:numId="34" w16cid:durableId="2024742991">
    <w:abstractNumId w:val="21"/>
  </w:num>
  <w:num w:numId="35" w16cid:durableId="230039127">
    <w:abstractNumId w:val="18"/>
  </w:num>
  <w:num w:numId="36" w16cid:durableId="300811058">
    <w:abstractNumId w:val="7"/>
  </w:num>
  <w:num w:numId="37" w16cid:durableId="1150827814">
    <w:abstractNumId w:val="31"/>
  </w:num>
  <w:num w:numId="38" w16cid:durableId="386883722">
    <w:abstractNumId w:val="24"/>
  </w:num>
  <w:num w:numId="39" w16cid:durableId="198250126">
    <w:abstractNumId w:val="43"/>
  </w:num>
  <w:num w:numId="40" w16cid:durableId="169957095">
    <w:abstractNumId w:val="29"/>
  </w:num>
  <w:num w:numId="41" w16cid:durableId="1741177722">
    <w:abstractNumId w:val="6"/>
  </w:num>
  <w:num w:numId="42" w16cid:durableId="1669208526">
    <w:abstractNumId w:val="4"/>
  </w:num>
  <w:num w:numId="43" w16cid:durableId="797643394">
    <w:abstractNumId w:val="3"/>
  </w:num>
  <w:num w:numId="44" w16cid:durableId="1071730352">
    <w:abstractNumId w:val="2"/>
  </w:num>
  <w:num w:numId="45" w16cid:durableId="2124808744">
    <w:abstractNumId w:val="1"/>
  </w:num>
  <w:num w:numId="46" w16cid:durableId="1587686530">
    <w:abstractNumId w:val="5"/>
  </w:num>
  <w:num w:numId="47" w16cid:durableId="708989481">
    <w:abstractNumId w:val="0"/>
  </w:num>
  <w:num w:numId="48" w16cid:durableId="171141966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16F2D"/>
    <w:rsid w:val="00022E4A"/>
    <w:rsid w:val="00027644"/>
    <w:rsid w:val="0003440D"/>
    <w:rsid w:val="00040A5A"/>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B7F67"/>
    <w:rsid w:val="001D306D"/>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E2237"/>
    <w:rsid w:val="003E3F7D"/>
    <w:rsid w:val="003F08AC"/>
    <w:rsid w:val="0040031D"/>
    <w:rsid w:val="00404988"/>
    <w:rsid w:val="00410371"/>
    <w:rsid w:val="00415F7F"/>
    <w:rsid w:val="00421517"/>
    <w:rsid w:val="0042394C"/>
    <w:rsid w:val="004241E4"/>
    <w:rsid w:val="004242F1"/>
    <w:rsid w:val="00427CEC"/>
    <w:rsid w:val="00451829"/>
    <w:rsid w:val="00462633"/>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6F6"/>
    <w:rsid w:val="00547B32"/>
    <w:rsid w:val="00552F04"/>
    <w:rsid w:val="00560102"/>
    <w:rsid w:val="00570B89"/>
    <w:rsid w:val="00592D74"/>
    <w:rsid w:val="005B125A"/>
    <w:rsid w:val="005B20D5"/>
    <w:rsid w:val="005C2531"/>
    <w:rsid w:val="005D634C"/>
    <w:rsid w:val="005D7D20"/>
    <w:rsid w:val="005E1F53"/>
    <w:rsid w:val="005E2C44"/>
    <w:rsid w:val="005F53E4"/>
    <w:rsid w:val="005F7FCA"/>
    <w:rsid w:val="00602880"/>
    <w:rsid w:val="0060615D"/>
    <w:rsid w:val="00616B9F"/>
    <w:rsid w:val="00621188"/>
    <w:rsid w:val="006257ED"/>
    <w:rsid w:val="006523B5"/>
    <w:rsid w:val="00652D56"/>
    <w:rsid w:val="00653DE4"/>
    <w:rsid w:val="00660A26"/>
    <w:rsid w:val="00665C47"/>
    <w:rsid w:val="006665D8"/>
    <w:rsid w:val="0066734B"/>
    <w:rsid w:val="00680486"/>
    <w:rsid w:val="00691188"/>
    <w:rsid w:val="00693AA5"/>
    <w:rsid w:val="00695808"/>
    <w:rsid w:val="006A3C08"/>
    <w:rsid w:val="006B0865"/>
    <w:rsid w:val="006B46FB"/>
    <w:rsid w:val="006C0DCC"/>
    <w:rsid w:val="006D0C16"/>
    <w:rsid w:val="006E1ED1"/>
    <w:rsid w:val="006E21FB"/>
    <w:rsid w:val="006F0370"/>
    <w:rsid w:val="00701080"/>
    <w:rsid w:val="00704285"/>
    <w:rsid w:val="00723C31"/>
    <w:rsid w:val="0073758D"/>
    <w:rsid w:val="00744742"/>
    <w:rsid w:val="00747664"/>
    <w:rsid w:val="00755EAD"/>
    <w:rsid w:val="007579EA"/>
    <w:rsid w:val="007631B4"/>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E4284"/>
    <w:rsid w:val="007F7259"/>
    <w:rsid w:val="008040A8"/>
    <w:rsid w:val="00811097"/>
    <w:rsid w:val="00811CA9"/>
    <w:rsid w:val="00812067"/>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8F72FD"/>
    <w:rsid w:val="009148DE"/>
    <w:rsid w:val="00922E0C"/>
    <w:rsid w:val="00934DE4"/>
    <w:rsid w:val="00941E30"/>
    <w:rsid w:val="00944A3C"/>
    <w:rsid w:val="00950A75"/>
    <w:rsid w:val="00957141"/>
    <w:rsid w:val="00972957"/>
    <w:rsid w:val="009777D9"/>
    <w:rsid w:val="00983A4C"/>
    <w:rsid w:val="009902FE"/>
    <w:rsid w:val="00991B88"/>
    <w:rsid w:val="009A2AFD"/>
    <w:rsid w:val="009A5753"/>
    <w:rsid w:val="009A579D"/>
    <w:rsid w:val="009C6794"/>
    <w:rsid w:val="009D2CB0"/>
    <w:rsid w:val="009D32A7"/>
    <w:rsid w:val="009E1004"/>
    <w:rsid w:val="009E3297"/>
    <w:rsid w:val="009F26E2"/>
    <w:rsid w:val="009F2C06"/>
    <w:rsid w:val="009F734F"/>
    <w:rsid w:val="00A069D9"/>
    <w:rsid w:val="00A11B4C"/>
    <w:rsid w:val="00A246B6"/>
    <w:rsid w:val="00A2516E"/>
    <w:rsid w:val="00A33A92"/>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F299B"/>
    <w:rsid w:val="00AF44CD"/>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7311D"/>
    <w:rsid w:val="00C870F6"/>
    <w:rsid w:val="00C95985"/>
    <w:rsid w:val="00CA2B7B"/>
    <w:rsid w:val="00CC2D10"/>
    <w:rsid w:val="00CC4DEA"/>
    <w:rsid w:val="00CC5026"/>
    <w:rsid w:val="00CC51E6"/>
    <w:rsid w:val="00CC68D0"/>
    <w:rsid w:val="00CC6FE3"/>
    <w:rsid w:val="00CD2747"/>
    <w:rsid w:val="00CE0EEF"/>
    <w:rsid w:val="00CE6FDC"/>
    <w:rsid w:val="00D01F1C"/>
    <w:rsid w:val="00D03F9A"/>
    <w:rsid w:val="00D06D51"/>
    <w:rsid w:val="00D13FAF"/>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5573D"/>
    <w:rsid w:val="00FA0BD6"/>
    <w:rsid w:val="00FA57AE"/>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1900-01-01T07:59:17Z</cp:lastPrinted>
  <dcterms:created xsi:type="dcterms:W3CDTF">2025-04-11T03:51:00Z</dcterms:created>
  <dcterms:modified xsi:type="dcterms:W3CDTF">2025-04-11T04:39:00Z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